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85DC7" w14:textId="6726D151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SimSun" w:hAnsi="Arial"/>
          <w:b/>
          <w:i/>
          <w:noProof/>
          <w:sz w:val="28"/>
        </w:rPr>
        <w:t>S2-21</w:t>
      </w:r>
      <w:r w:rsidRPr="00762963">
        <w:rPr>
          <w:rFonts w:ascii="Arial" w:eastAsia="SimSun" w:hAnsi="Arial"/>
          <w:b/>
          <w:i/>
          <w:noProof/>
          <w:sz w:val="28"/>
        </w:rPr>
        <w:t>0</w:t>
      </w:r>
      <w:r w:rsidR="008C0059">
        <w:rPr>
          <w:rFonts w:ascii="Arial" w:eastAsia="SimSun" w:hAnsi="Arial"/>
          <w:b/>
          <w:i/>
          <w:noProof/>
          <w:sz w:val="28"/>
        </w:rPr>
        <w:t>0476</w:t>
      </w:r>
      <w:ins w:id="0" w:author="Huawei1" w:date="2021-03-02T22:00:00Z">
        <w:r w:rsidR="003E7BDF">
          <w:rPr>
            <w:rFonts w:ascii="Arial" w:eastAsia="SimSun" w:hAnsi="Arial"/>
            <w:b/>
            <w:i/>
            <w:noProof/>
            <w:sz w:val="28"/>
          </w:rPr>
          <w:t>r0</w:t>
        </w:r>
        <w:del w:id="1" w:author="Nokia-rev" w:date="2021-03-03T15:00:00Z">
          <w:r w:rsidR="003E7BDF" w:rsidDel="004D7F55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  <w:ins w:id="2" w:author="Nokia-rev" w:date="2021-03-03T15:00:00Z">
        <w:r w:rsidR="004D7F55">
          <w:rPr>
            <w:rFonts w:ascii="Arial" w:eastAsia="SimSun" w:hAnsi="Arial"/>
            <w:b/>
            <w:i/>
            <w:noProof/>
            <w:sz w:val="28"/>
          </w:rPr>
          <w:t>2</w:t>
        </w:r>
      </w:ins>
    </w:p>
    <w:p w14:paraId="7DA27EF2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42CE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CFA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EB3C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FF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C54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3E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C39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D50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B767A" w14:textId="77777777" w:rsidR="001E41F3" w:rsidRPr="00410371" w:rsidRDefault="00514818" w:rsidP="00422C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2C3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47D05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AED42" w14:textId="1DE174B4" w:rsidR="001E41F3" w:rsidRPr="00410371" w:rsidRDefault="00590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2584</w:t>
            </w:r>
          </w:p>
        </w:tc>
        <w:tc>
          <w:tcPr>
            <w:tcW w:w="709" w:type="dxa"/>
          </w:tcPr>
          <w:p w14:paraId="247CBA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FFD300" w14:textId="7B846D9A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44E81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4083B" w14:textId="77777777" w:rsidR="001E41F3" w:rsidRPr="00410371" w:rsidRDefault="006D18D3" w:rsidP="00422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2C3A">
              <w:rPr>
                <w:b/>
                <w:noProof/>
                <w:sz w:val="28"/>
              </w:rPr>
              <w:t>16.</w:t>
            </w:r>
            <w:r w:rsidR="00422C3A" w:rsidRPr="00422C3A">
              <w:rPr>
                <w:b/>
                <w:noProof/>
                <w:sz w:val="28"/>
              </w:rPr>
              <w:t>7</w:t>
            </w:r>
            <w:r w:rsidRPr="00422C3A">
              <w:rPr>
                <w:b/>
                <w:noProof/>
                <w:sz w:val="28"/>
              </w:rPr>
              <w:t>.</w:t>
            </w:r>
            <w:r w:rsidR="00422C3A" w:rsidRPr="00422C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4C6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F5B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02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FE7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AFA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F117D" w14:textId="77777777" w:rsidTr="00547111">
        <w:tc>
          <w:tcPr>
            <w:tcW w:w="9641" w:type="dxa"/>
            <w:gridSpan w:val="9"/>
          </w:tcPr>
          <w:p w14:paraId="3144B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EB61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5843F7" w14:textId="77777777" w:rsidTr="00A7671C">
        <w:tc>
          <w:tcPr>
            <w:tcW w:w="2835" w:type="dxa"/>
          </w:tcPr>
          <w:p w14:paraId="232D37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C54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E46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05B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673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667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C6F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6F8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1C8F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2C3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41B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0AFAAF" w14:textId="77777777" w:rsidTr="00547111">
        <w:tc>
          <w:tcPr>
            <w:tcW w:w="9640" w:type="dxa"/>
            <w:gridSpan w:val="11"/>
          </w:tcPr>
          <w:p w14:paraId="2400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F8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FE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E66BC" w14:textId="39ED4BB9" w:rsidR="001E41F3" w:rsidRDefault="00101C09" w:rsidP="00101C09">
            <w:pPr>
              <w:pStyle w:val="CRCoverPage"/>
              <w:spacing w:after="0"/>
              <w:ind w:left="100"/>
              <w:rPr>
                <w:noProof/>
              </w:rPr>
            </w:pPr>
            <w:r w:rsidRPr="00101C09">
              <w:t xml:space="preserve">Extensions of AMF, </w:t>
            </w:r>
            <w:r>
              <w:t xml:space="preserve">and NWDAF services </w:t>
            </w:r>
          </w:p>
        </w:tc>
      </w:tr>
      <w:tr w:rsidR="001E41F3" w14:paraId="4FD6AD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783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EFB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F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41C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3699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1F0C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53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4BB43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6D296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A1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C7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B3B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FF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BF087" w14:textId="13CA805E" w:rsidR="001E41F3" w:rsidRDefault="00101C09" w:rsidP="007336E4">
            <w:pPr>
              <w:pStyle w:val="CRCoverPage"/>
              <w:spacing w:after="0"/>
              <w:ind w:left="100"/>
              <w:rPr>
                <w:noProof/>
              </w:rPr>
            </w:pPr>
            <w:r w:rsidRPr="00F37812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1272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76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DEAF3" w14:textId="09ED6249" w:rsidR="001E41F3" w:rsidRDefault="00B51DB3" w:rsidP="00DC6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DC61D7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DC61D7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23332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87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C6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7ED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080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B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86B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DA5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9085F8" w14:textId="7C8A89CB" w:rsidR="001E41F3" w:rsidRDefault="00101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02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8EE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EB452" w14:textId="34CED47D" w:rsidR="001E41F3" w:rsidRDefault="00AF1A6F" w:rsidP="00101C09">
            <w:pPr>
              <w:pStyle w:val="CRCoverPage"/>
              <w:spacing w:after="0"/>
              <w:ind w:left="100"/>
              <w:rPr>
                <w:noProof/>
              </w:rPr>
            </w:pPr>
            <w:r w:rsidRPr="00101C09">
              <w:rPr>
                <w:noProof/>
              </w:rPr>
              <w:t>Rel-1</w:t>
            </w:r>
            <w:r w:rsidR="00101C09" w:rsidRPr="00101C09">
              <w:rPr>
                <w:noProof/>
              </w:rPr>
              <w:t>7</w:t>
            </w:r>
          </w:p>
        </w:tc>
      </w:tr>
      <w:tr w:rsidR="001E41F3" w14:paraId="00B09F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420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12CA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E72D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D154D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4D2D5D" w14:textId="77777777" w:rsidTr="00547111">
        <w:tc>
          <w:tcPr>
            <w:tcW w:w="1843" w:type="dxa"/>
          </w:tcPr>
          <w:p w14:paraId="12D10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3F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D5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1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2EBBE" w14:textId="4E503946" w:rsidR="001E41F3" w:rsidRPr="00AF1A6F" w:rsidRDefault="00101C09" w:rsidP="00101C0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Consolidate in TS 23.501</w:t>
            </w:r>
            <w:r w:rsidRPr="006E34E4">
              <w:rPr>
                <w:noProof/>
              </w:rPr>
              <w:t xml:space="preserve"> the conclusions about the tracking and discovery of entities </w:t>
            </w:r>
            <w:r>
              <w:rPr>
                <w:noProof/>
              </w:rPr>
              <w:t xml:space="preserve">and new services exposed by NWDAF for data collection </w:t>
            </w:r>
            <w:r w:rsidRPr="006E34E4">
              <w:rPr>
                <w:noProof/>
              </w:rPr>
              <w:t>agreed in TR 23.700-91 Clause 8.11</w:t>
            </w:r>
          </w:p>
        </w:tc>
      </w:tr>
      <w:tr w:rsidR="001E41F3" w14:paraId="52B394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E7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A405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3DC6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5B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C4E80" w14:textId="52E26AD9" w:rsidR="001E41F3" w:rsidRPr="00AF1A6F" w:rsidRDefault="00101C09" w:rsidP="00101C0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Including in TS 23.501 a new event to be exposed by AMF and 2 new services for data collection to be exposed by NWDAF</w:t>
            </w:r>
          </w:p>
        </w:tc>
      </w:tr>
      <w:tr w:rsidR="001E41F3" w14:paraId="14940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BC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99C7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01C09" w14:paraId="130F3A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8E3E0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AC61E" w14:textId="352D5BE1" w:rsidR="00101C09" w:rsidRPr="00AF1A6F" w:rsidRDefault="00101C09" w:rsidP="00101C0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3153">
              <w:rPr>
                <w:noProof/>
              </w:rPr>
              <w:t>Enhancements of R17 are not properly captured in TS 23.</w:t>
            </w:r>
            <w:r>
              <w:rPr>
                <w:noProof/>
              </w:rPr>
              <w:t>501 and TS 23.501 and TS 23.288 are inconsistent</w:t>
            </w:r>
            <w:r w:rsidRPr="002F3153">
              <w:rPr>
                <w:noProof/>
              </w:rPr>
              <w:t>.</w:t>
            </w:r>
          </w:p>
        </w:tc>
      </w:tr>
      <w:tr w:rsidR="00101C09" w14:paraId="246FA33B" w14:textId="77777777" w:rsidTr="00547111">
        <w:tc>
          <w:tcPr>
            <w:tcW w:w="2694" w:type="dxa"/>
            <w:gridSpan w:val="2"/>
          </w:tcPr>
          <w:p w14:paraId="4A36A80F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DA22A3" w14:textId="77777777" w:rsidR="00101C09" w:rsidRDefault="00101C09" w:rsidP="00101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09" w14:paraId="085D66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5C401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D55B2" w14:textId="4C34CBD6" w:rsidR="00101C09" w:rsidRDefault="007428D9" w:rsidP="00101C09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GoBack"/>
            <w:bookmarkEnd w:id="5"/>
            <w:del w:id="6" w:author="Nokia-rev" w:date="2021-03-03T15:01:00Z">
              <w:r w:rsidDel="004D7F55">
                <w:rPr>
                  <w:noProof/>
                </w:rPr>
                <w:delText xml:space="preserve">6.2.1, </w:delText>
              </w:r>
            </w:del>
            <w:r>
              <w:rPr>
                <w:noProof/>
              </w:rPr>
              <w:t>7.2.12</w:t>
            </w:r>
          </w:p>
        </w:tc>
      </w:tr>
      <w:tr w:rsidR="00101C09" w14:paraId="3334E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BD2D5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3EB40" w14:textId="77777777" w:rsidR="00101C09" w:rsidRDefault="00101C09" w:rsidP="00101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09" w14:paraId="4E128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6355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95EA9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16EBB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F1E728" w14:textId="77777777" w:rsidR="00101C09" w:rsidRDefault="00101C09" w:rsidP="00101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DC09A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C09" w14:paraId="1D8A66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3C783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9ACF5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CE79A" w14:textId="77777777" w:rsidR="00101C09" w:rsidRPr="00224113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1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DEC6A" w14:textId="77777777" w:rsidR="00101C09" w:rsidRDefault="00101C09" w:rsidP="00101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386E2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09" w14:paraId="403B8B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DDE69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A4E92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4E426" w14:textId="77777777" w:rsidR="00101C09" w:rsidRPr="00224113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1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1469F" w14:textId="77777777" w:rsidR="00101C09" w:rsidRDefault="00101C09" w:rsidP="00101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F054F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09" w14:paraId="5D2D5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DC5A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95138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BA17" w14:textId="77777777" w:rsidR="00101C09" w:rsidRPr="00224113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1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90228" w14:textId="77777777" w:rsidR="00101C09" w:rsidRDefault="00101C09" w:rsidP="00101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4B7D6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09" w14:paraId="1564FB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64DAB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E5EBB" w14:textId="77777777" w:rsidR="00101C09" w:rsidRDefault="00101C09" w:rsidP="00101C09">
            <w:pPr>
              <w:pStyle w:val="CRCoverPage"/>
              <w:spacing w:after="0"/>
              <w:rPr>
                <w:noProof/>
              </w:rPr>
            </w:pPr>
          </w:p>
        </w:tc>
      </w:tr>
      <w:tr w:rsidR="00101C09" w14:paraId="07CDFD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2BF8B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B13A8" w14:textId="77777777" w:rsidR="00101C09" w:rsidRDefault="00101C09" w:rsidP="00101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C09" w:rsidRPr="008863B9" w14:paraId="11E78E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7A16" w14:textId="77777777" w:rsidR="00101C09" w:rsidRPr="008863B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25871" w14:textId="77777777" w:rsidR="00101C09" w:rsidRPr="008863B9" w:rsidRDefault="00101C09" w:rsidP="00101C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C09" w14:paraId="3840CF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893EC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FCCCE" w14:textId="77777777" w:rsidR="00101C09" w:rsidRDefault="00101C09" w:rsidP="00101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5CCB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799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F28DF" w14:textId="77777777" w:rsidR="00E32339" w:rsidRDefault="00E32339" w:rsidP="00E32339"/>
    <w:p w14:paraId="311FB30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2E57D" w14:textId="77777777" w:rsidR="00147C6C" w:rsidRPr="009E0DE1" w:rsidRDefault="00147C6C" w:rsidP="00147C6C">
      <w:pPr>
        <w:pStyle w:val="Heading3"/>
        <w:rPr>
          <w:lang w:eastAsia="zh-CN"/>
        </w:rPr>
      </w:pPr>
      <w:bookmarkStart w:id="7" w:name="_Toc20150263"/>
      <w:bookmarkStart w:id="8" w:name="_Toc27847071"/>
      <w:bookmarkStart w:id="9" w:name="_Toc36188204"/>
      <w:bookmarkStart w:id="10" w:name="_Toc45184117"/>
      <w:bookmarkStart w:id="11" w:name="_Toc47342959"/>
      <w:bookmarkStart w:id="12" w:name="_Toc51769661"/>
      <w:bookmarkStart w:id="13" w:name="_Toc59096015"/>
      <w:r w:rsidRPr="009E0DE1">
        <w:rPr>
          <w:lang w:eastAsia="zh-CN"/>
        </w:rPr>
        <w:t>7.2.12</w:t>
      </w:r>
      <w:r w:rsidRPr="009E0DE1">
        <w:rPr>
          <w:lang w:eastAsia="zh-CN"/>
        </w:rPr>
        <w:tab/>
        <w:t>NWDAF Services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DCAA1C2" w14:textId="77777777" w:rsidR="00147C6C" w:rsidRPr="009E0DE1" w:rsidRDefault="00147C6C" w:rsidP="00147C6C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NWDAF:</w:t>
      </w:r>
    </w:p>
    <w:p w14:paraId="41AC75E7" w14:textId="77777777" w:rsidR="00147C6C" w:rsidRPr="009E0DE1" w:rsidRDefault="00147C6C" w:rsidP="00147C6C">
      <w:pPr>
        <w:pStyle w:val="TH"/>
      </w:pPr>
      <w:r w:rsidRPr="009E0DE1">
        <w:t>Table 7.2.</w:t>
      </w:r>
      <w:r w:rsidRPr="009E0DE1">
        <w:rPr>
          <w:lang w:eastAsia="zh-CN"/>
        </w:rPr>
        <w:t>12</w:t>
      </w:r>
      <w:r w:rsidRPr="009E0DE1">
        <w:t>-1: NF Services provided by NWDAF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547"/>
        <w:gridCol w:w="1843"/>
      </w:tblGrid>
      <w:tr w:rsidR="00147C6C" w:rsidRPr="009E0DE1" w14:paraId="60A336D1" w14:textId="77777777" w:rsidTr="007F1983">
        <w:trPr>
          <w:cantSplit/>
          <w:trHeight w:val="567"/>
          <w:tblHeader/>
        </w:trPr>
        <w:tc>
          <w:tcPr>
            <w:tcW w:w="2515" w:type="dxa"/>
          </w:tcPr>
          <w:p w14:paraId="10340460" w14:textId="77777777" w:rsidR="00147C6C" w:rsidRPr="009E0DE1" w:rsidRDefault="00147C6C" w:rsidP="000C3078">
            <w:pPr>
              <w:pStyle w:val="TAH"/>
            </w:pPr>
            <w:r w:rsidRPr="009E0DE1">
              <w:t>Service Name</w:t>
            </w:r>
          </w:p>
        </w:tc>
        <w:tc>
          <w:tcPr>
            <w:tcW w:w="3547" w:type="dxa"/>
          </w:tcPr>
          <w:p w14:paraId="3698881B" w14:textId="77777777" w:rsidR="00147C6C" w:rsidRPr="009E0DE1" w:rsidRDefault="00147C6C" w:rsidP="000C3078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4AA3440" w14:textId="77777777" w:rsidR="00147C6C" w:rsidRPr="009E0DE1" w:rsidRDefault="00147C6C" w:rsidP="000C3078">
            <w:pPr>
              <w:pStyle w:val="TAH"/>
            </w:pPr>
            <w:r w:rsidRPr="009E0DE1">
              <w:rPr>
                <w:lang w:eastAsia="zh-CN"/>
              </w:rPr>
              <w:t>Reference in</w:t>
            </w:r>
            <w:r>
              <w:rPr>
                <w:lang w:eastAsia="zh-CN"/>
              </w:rPr>
              <w:t xml:space="preserve"> TS 23.288 [86]</w:t>
            </w:r>
          </w:p>
        </w:tc>
      </w:tr>
      <w:tr w:rsidR="00147C6C" w:rsidRPr="009E0DE1" w14:paraId="1D780646" w14:textId="77777777" w:rsidTr="007F1983">
        <w:trPr>
          <w:cantSplit/>
          <w:trHeight w:val="241"/>
        </w:trPr>
        <w:tc>
          <w:tcPr>
            <w:tcW w:w="2515" w:type="dxa"/>
          </w:tcPr>
          <w:p w14:paraId="707AD946" w14:textId="77777777" w:rsidR="00147C6C" w:rsidRPr="009E0DE1" w:rsidRDefault="00147C6C" w:rsidP="000C3078">
            <w:pPr>
              <w:pStyle w:val="TAL"/>
              <w:rPr>
                <w:lang w:eastAsia="zh-CN"/>
              </w:rPr>
            </w:pPr>
            <w:r w:rsidRPr="009E0DE1">
              <w:t>Nnwdaf_</w:t>
            </w:r>
            <w:r>
              <w:t>AnalyticsSubscription</w:t>
            </w:r>
          </w:p>
        </w:tc>
        <w:tc>
          <w:tcPr>
            <w:tcW w:w="3547" w:type="dxa"/>
          </w:tcPr>
          <w:p w14:paraId="33EE3B1B" w14:textId="77777777" w:rsidR="00147C6C" w:rsidRPr="009E0DE1" w:rsidRDefault="00147C6C" w:rsidP="000C3078">
            <w:pPr>
              <w:pStyle w:val="TAL"/>
              <w:rPr>
                <w:lang w:eastAsia="zh-CN"/>
              </w:rPr>
            </w:pPr>
            <w:bookmarkStart w:id="14" w:name="_Hlk493069654"/>
            <w:r w:rsidRPr="009E0DE1">
              <w:t>This service enables the NF service consumers to subscribe/unsubscribe for different type of</w:t>
            </w:r>
            <w:r>
              <w:t xml:space="preserve"> analytics</w:t>
            </w:r>
            <w:r w:rsidRPr="009E0DE1">
              <w:t xml:space="preserve"> from NWDAF.</w:t>
            </w:r>
            <w:bookmarkEnd w:id="14"/>
          </w:p>
        </w:tc>
        <w:tc>
          <w:tcPr>
            <w:tcW w:w="1843" w:type="dxa"/>
          </w:tcPr>
          <w:p w14:paraId="555E4B35" w14:textId="77777777" w:rsidR="00147C6C" w:rsidRPr="009E0DE1" w:rsidRDefault="00147C6C" w:rsidP="000C30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7.2</w:t>
            </w:r>
          </w:p>
        </w:tc>
      </w:tr>
      <w:tr w:rsidR="00147C6C" w:rsidRPr="009E0DE1" w14:paraId="38594C79" w14:textId="77777777" w:rsidTr="007F1983">
        <w:trPr>
          <w:cantSplit/>
          <w:trHeight w:val="241"/>
        </w:trPr>
        <w:tc>
          <w:tcPr>
            <w:tcW w:w="2515" w:type="dxa"/>
          </w:tcPr>
          <w:p w14:paraId="209572FD" w14:textId="77777777" w:rsidR="00147C6C" w:rsidRPr="009E0DE1" w:rsidRDefault="00147C6C" w:rsidP="000C3078">
            <w:pPr>
              <w:pStyle w:val="TAL"/>
            </w:pPr>
            <w:r w:rsidRPr="009E0DE1">
              <w:t>Nnwdaf_AnalyticsInfo</w:t>
            </w:r>
          </w:p>
        </w:tc>
        <w:tc>
          <w:tcPr>
            <w:tcW w:w="3547" w:type="dxa"/>
          </w:tcPr>
          <w:p w14:paraId="2069194C" w14:textId="77777777" w:rsidR="00147C6C" w:rsidRPr="009E0DE1" w:rsidRDefault="00147C6C" w:rsidP="000C3078">
            <w:pPr>
              <w:pStyle w:val="TAL"/>
            </w:pPr>
            <w:bookmarkStart w:id="15" w:name="_Hlk493069696"/>
            <w:r w:rsidRPr="009E0DE1">
              <w:rPr>
                <w:lang w:eastAsia="ja-JP"/>
              </w:rPr>
              <w:t xml:space="preserve">This service enables the NF service consumers to request and get </w:t>
            </w:r>
            <w:r w:rsidRPr="009E0DE1">
              <w:t>different type of</w:t>
            </w:r>
            <w:r>
              <w:t xml:space="preserve"> analytics</w:t>
            </w:r>
            <w:r w:rsidRPr="009E0DE1">
              <w:t xml:space="preserve"> information</w:t>
            </w:r>
            <w:r w:rsidRPr="009E0DE1">
              <w:rPr>
                <w:lang w:eastAsia="ja-JP"/>
              </w:rPr>
              <w:t xml:space="preserve"> from NWDAF.</w:t>
            </w:r>
            <w:bookmarkEnd w:id="15"/>
          </w:p>
        </w:tc>
        <w:tc>
          <w:tcPr>
            <w:tcW w:w="1843" w:type="dxa"/>
          </w:tcPr>
          <w:p w14:paraId="7AFC33B9" w14:textId="77777777" w:rsidR="00147C6C" w:rsidRPr="009E0DE1" w:rsidRDefault="00147C6C" w:rsidP="000C3078">
            <w:pPr>
              <w:pStyle w:val="TAC"/>
            </w:pPr>
            <w:r>
              <w:t>7.3</w:t>
            </w:r>
          </w:p>
        </w:tc>
      </w:tr>
      <w:tr w:rsidR="00147C6C" w:rsidRPr="009E0DE1" w14:paraId="4EE395E7" w14:textId="77777777" w:rsidTr="007F1983">
        <w:trPr>
          <w:cantSplit/>
          <w:trHeight w:val="241"/>
          <w:ins w:id="16" w:author="Huawei" w:date="2021-01-08T18:53:00Z"/>
        </w:trPr>
        <w:tc>
          <w:tcPr>
            <w:tcW w:w="2515" w:type="dxa"/>
          </w:tcPr>
          <w:p w14:paraId="54D798FE" w14:textId="34AAB518" w:rsidR="00147C6C" w:rsidRPr="009E0DE1" w:rsidRDefault="00147C6C" w:rsidP="00147C6C">
            <w:pPr>
              <w:pStyle w:val="TAL"/>
              <w:rPr>
                <w:ins w:id="17" w:author="Huawei" w:date="2021-01-08T18:53:00Z"/>
              </w:rPr>
            </w:pPr>
            <w:ins w:id="18" w:author="Huawei" w:date="2021-01-08T18:53:00Z">
              <w:del w:id="19" w:author="Huawei1" w:date="2021-03-02T22:00:00Z">
                <w:r w:rsidRPr="009E0DE1" w:rsidDel="000505AC">
                  <w:delText>Nnwdaf_</w:delText>
                </w:r>
                <w:r w:rsidDel="000505AC">
                  <w:delText>EventExposure</w:delText>
                </w:r>
              </w:del>
            </w:ins>
          </w:p>
        </w:tc>
        <w:tc>
          <w:tcPr>
            <w:tcW w:w="3547" w:type="dxa"/>
          </w:tcPr>
          <w:p w14:paraId="6E153CB6" w14:textId="206EA35E" w:rsidR="00147C6C" w:rsidRPr="009E0DE1" w:rsidRDefault="00ED0954" w:rsidP="000C3078">
            <w:pPr>
              <w:pStyle w:val="TAL"/>
              <w:rPr>
                <w:ins w:id="20" w:author="Huawei" w:date="2021-01-08T18:53:00Z"/>
                <w:lang w:eastAsia="ja-JP"/>
              </w:rPr>
            </w:pPr>
            <w:ins w:id="21" w:author="Huawei" w:date="2021-01-13T11:44:00Z">
              <w:del w:id="22" w:author="Huawei1" w:date="2021-03-02T22:00:00Z">
                <w:r w:rsidDel="000505AC">
                  <w:rPr>
                    <w:lang w:eastAsia="ja-JP"/>
                  </w:rPr>
                  <w:delText xml:space="preserve">This service enables the NF service consumer to subscribe/unsubscribe for different types of data collected by </w:delText>
                </w:r>
              </w:del>
            </w:ins>
            <w:ins w:id="23" w:author="Huawei" w:date="2021-01-13T11:45:00Z">
              <w:del w:id="24" w:author="Huawei1" w:date="2021-03-02T22:00:00Z">
                <w:r w:rsidDel="000505AC">
                  <w:rPr>
                    <w:lang w:eastAsia="ja-JP"/>
                  </w:rPr>
                  <w:delText>NWDAF.</w:delText>
                </w:r>
              </w:del>
            </w:ins>
          </w:p>
        </w:tc>
        <w:tc>
          <w:tcPr>
            <w:tcW w:w="1843" w:type="dxa"/>
          </w:tcPr>
          <w:p w14:paraId="3FC6F64C" w14:textId="54074209" w:rsidR="00147C6C" w:rsidRDefault="00147C6C" w:rsidP="000C3078">
            <w:pPr>
              <w:pStyle w:val="TAC"/>
              <w:rPr>
                <w:ins w:id="25" w:author="Huawei" w:date="2021-01-08T18:53:00Z"/>
              </w:rPr>
            </w:pPr>
            <w:ins w:id="26" w:author="Huawei" w:date="2021-01-08T18:53:00Z">
              <w:del w:id="27" w:author="Huawei1" w:date="2021-03-02T22:00:00Z">
                <w:r w:rsidDel="000505AC">
                  <w:delText>7.X</w:delText>
                </w:r>
              </w:del>
            </w:ins>
          </w:p>
        </w:tc>
      </w:tr>
      <w:tr w:rsidR="00147C6C" w:rsidRPr="009E0DE1" w14:paraId="21133B48" w14:textId="77777777" w:rsidTr="007F1983">
        <w:trPr>
          <w:cantSplit/>
          <w:trHeight w:val="241"/>
          <w:ins w:id="28" w:author="Huawei" w:date="2021-01-08T18:53:00Z"/>
        </w:trPr>
        <w:tc>
          <w:tcPr>
            <w:tcW w:w="2515" w:type="dxa"/>
          </w:tcPr>
          <w:p w14:paraId="0BFAA606" w14:textId="77777777" w:rsidR="00147C6C" w:rsidRPr="009E0DE1" w:rsidRDefault="00147C6C" w:rsidP="00147C6C">
            <w:pPr>
              <w:pStyle w:val="TAL"/>
              <w:rPr>
                <w:ins w:id="29" w:author="Huawei" w:date="2021-01-08T18:53:00Z"/>
              </w:rPr>
            </w:pPr>
            <w:ins w:id="30" w:author="Huawei" w:date="2021-01-08T18:53:00Z">
              <w:r w:rsidRPr="009E0DE1">
                <w:t>Nnwdaf_</w:t>
              </w:r>
            </w:ins>
            <w:ins w:id="31" w:author="Huawei" w:date="2021-01-08T18:54:00Z">
              <w:r>
                <w:t>DataManagement</w:t>
              </w:r>
            </w:ins>
          </w:p>
        </w:tc>
        <w:tc>
          <w:tcPr>
            <w:tcW w:w="3547" w:type="dxa"/>
          </w:tcPr>
          <w:p w14:paraId="29BFE542" w14:textId="4B18C47F" w:rsidR="00147C6C" w:rsidRPr="009E0DE1" w:rsidRDefault="00ED0954" w:rsidP="000505AC">
            <w:pPr>
              <w:pStyle w:val="TAL"/>
              <w:rPr>
                <w:ins w:id="32" w:author="Huawei" w:date="2021-01-08T18:53:00Z"/>
                <w:lang w:eastAsia="ja-JP"/>
              </w:rPr>
            </w:pPr>
            <w:ins w:id="33" w:author="Huawei" w:date="2021-01-13T11:45:00Z">
              <w:r>
                <w:rPr>
                  <w:lang w:eastAsia="ja-JP"/>
                </w:rPr>
                <w:t xml:space="preserve">This service enables the NF service consumer to </w:t>
              </w:r>
            </w:ins>
            <w:ins w:id="34" w:author="Huawei1" w:date="2021-03-02T22:00:00Z">
              <w:r w:rsidR="000505AC">
                <w:rPr>
                  <w:lang w:eastAsia="ja-JP"/>
                </w:rPr>
                <w:t xml:space="preserve">subscribe/unsubscribe and fetch </w:t>
              </w:r>
            </w:ins>
            <w:ins w:id="35" w:author="Huawei" w:date="2021-01-13T11:45:00Z">
              <w:del w:id="36" w:author="Huawei1" w:date="2021-03-02T22:00:00Z">
                <w:r w:rsidDel="000505AC">
                  <w:rPr>
                    <w:lang w:eastAsia="ja-JP"/>
                  </w:rPr>
                  <w:delText xml:space="preserve">request bulked </w:delText>
                </w:r>
              </w:del>
              <w:r>
                <w:rPr>
                  <w:lang w:eastAsia="ja-JP"/>
                </w:rPr>
                <w:t>data from NWDAF.</w:t>
              </w:r>
            </w:ins>
          </w:p>
        </w:tc>
        <w:tc>
          <w:tcPr>
            <w:tcW w:w="1843" w:type="dxa"/>
          </w:tcPr>
          <w:p w14:paraId="41CAEDD7" w14:textId="77777777" w:rsidR="00147C6C" w:rsidRDefault="00147C6C" w:rsidP="000C3078">
            <w:pPr>
              <w:pStyle w:val="TAC"/>
              <w:rPr>
                <w:ins w:id="37" w:author="Huawei" w:date="2021-01-08T18:53:00Z"/>
              </w:rPr>
            </w:pPr>
            <w:ins w:id="38" w:author="Huawei" w:date="2021-01-08T18:54:00Z">
              <w:r>
                <w:t>7.X</w:t>
              </w:r>
            </w:ins>
          </w:p>
        </w:tc>
      </w:tr>
    </w:tbl>
    <w:p w14:paraId="79D5FB64" w14:textId="77777777" w:rsidR="00147C6C" w:rsidRPr="009E0DE1" w:rsidRDefault="00147C6C" w:rsidP="00147C6C">
      <w:pPr>
        <w:pStyle w:val="FP"/>
      </w:pPr>
    </w:p>
    <w:p w14:paraId="7448D73F" w14:textId="77777777" w:rsidR="00A263D1" w:rsidRPr="00EA4B9E" w:rsidRDefault="00A263D1" w:rsidP="00E32339"/>
    <w:p w14:paraId="2976880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34DE716" w14:textId="77777777" w:rsidR="00E32339" w:rsidRPr="00EA4B9E" w:rsidRDefault="00E32339" w:rsidP="00E32339"/>
    <w:p w14:paraId="1EA70FB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B500F" w14:textId="77777777" w:rsidR="007F18EF" w:rsidRDefault="007F18EF">
      <w:r>
        <w:separator/>
      </w:r>
    </w:p>
  </w:endnote>
  <w:endnote w:type="continuationSeparator" w:id="0">
    <w:p w14:paraId="7CC9B26E" w14:textId="77777777" w:rsidR="007F18EF" w:rsidRDefault="007F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0A0E9" w14:textId="77777777" w:rsidR="00861EB4" w:rsidRDefault="00861E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39CD" w14:textId="77777777" w:rsidR="00861EB4" w:rsidRDefault="00861E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BEE9" w14:textId="77777777" w:rsidR="00861EB4" w:rsidRDefault="00861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8764C" w14:textId="77777777" w:rsidR="007F18EF" w:rsidRDefault="007F18EF">
      <w:r>
        <w:separator/>
      </w:r>
    </w:p>
  </w:footnote>
  <w:footnote w:type="continuationSeparator" w:id="0">
    <w:p w14:paraId="54DB378D" w14:textId="77777777" w:rsidR="007F18EF" w:rsidRDefault="007F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FBE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5D0B2" w14:textId="77777777" w:rsidR="00861EB4" w:rsidRDefault="00861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8D7CF" w14:textId="77777777" w:rsidR="00861EB4" w:rsidRDefault="00861E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FAB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B71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7F19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Nokia-rev">
    <w15:presenceInfo w15:providerId="None" w15:userId="Nokia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5AC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1C09"/>
    <w:rsid w:val="001431FF"/>
    <w:rsid w:val="00145D43"/>
    <w:rsid w:val="00147C6C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24113"/>
    <w:rsid w:val="0026004D"/>
    <w:rsid w:val="002640DD"/>
    <w:rsid w:val="00265071"/>
    <w:rsid w:val="00265753"/>
    <w:rsid w:val="00275D12"/>
    <w:rsid w:val="00281A6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BDF"/>
    <w:rsid w:val="003E7D28"/>
    <w:rsid w:val="0040761D"/>
    <w:rsid w:val="00410371"/>
    <w:rsid w:val="00422C3A"/>
    <w:rsid w:val="004242F1"/>
    <w:rsid w:val="004401BC"/>
    <w:rsid w:val="00452FDC"/>
    <w:rsid w:val="004B4E13"/>
    <w:rsid w:val="004B75B7"/>
    <w:rsid w:val="004D7F55"/>
    <w:rsid w:val="00514818"/>
    <w:rsid w:val="0051580D"/>
    <w:rsid w:val="00524056"/>
    <w:rsid w:val="00547111"/>
    <w:rsid w:val="0059097A"/>
    <w:rsid w:val="00592D74"/>
    <w:rsid w:val="005E2C44"/>
    <w:rsid w:val="005E65C0"/>
    <w:rsid w:val="00621188"/>
    <w:rsid w:val="006257ED"/>
    <w:rsid w:val="00625CC6"/>
    <w:rsid w:val="00677A1C"/>
    <w:rsid w:val="00695808"/>
    <w:rsid w:val="006B46FB"/>
    <w:rsid w:val="006C7ED0"/>
    <w:rsid w:val="006D18D3"/>
    <w:rsid w:val="006D5129"/>
    <w:rsid w:val="006E21FB"/>
    <w:rsid w:val="0070388D"/>
    <w:rsid w:val="007336E4"/>
    <w:rsid w:val="007428D9"/>
    <w:rsid w:val="00745433"/>
    <w:rsid w:val="00762963"/>
    <w:rsid w:val="00775ACB"/>
    <w:rsid w:val="00792342"/>
    <w:rsid w:val="00793EC4"/>
    <w:rsid w:val="007977A8"/>
    <w:rsid w:val="007A74F4"/>
    <w:rsid w:val="007B512A"/>
    <w:rsid w:val="007C2097"/>
    <w:rsid w:val="007D5352"/>
    <w:rsid w:val="007D6A07"/>
    <w:rsid w:val="007F18EF"/>
    <w:rsid w:val="007F1983"/>
    <w:rsid w:val="007F2012"/>
    <w:rsid w:val="007F7259"/>
    <w:rsid w:val="008040A8"/>
    <w:rsid w:val="008279FA"/>
    <w:rsid w:val="00861EB4"/>
    <w:rsid w:val="008626E7"/>
    <w:rsid w:val="00870EE7"/>
    <w:rsid w:val="008863B9"/>
    <w:rsid w:val="008A45A6"/>
    <w:rsid w:val="008C0059"/>
    <w:rsid w:val="008F686C"/>
    <w:rsid w:val="00901CAF"/>
    <w:rsid w:val="00906141"/>
    <w:rsid w:val="009148DE"/>
    <w:rsid w:val="00922BFA"/>
    <w:rsid w:val="009347A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067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A2B7E"/>
    <w:rsid w:val="00DA76B1"/>
    <w:rsid w:val="00DC58AF"/>
    <w:rsid w:val="00DC61D7"/>
    <w:rsid w:val="00DC6555"/>
    <w:rsid w:val="00DD2CF6"/>
    <w:rsid w:val="00DE34CF"/>
    <w:rsid w:val="00E0677C"/>
    <w:rsid w:val="00E13F3D"/>
    <w:rsid w:val="00E32339"/>
    <w:rsid w:val="00E34898"/>
    <w:rsid w:val="00E533D9"/>
    <w:rsid w:val="00E61B6E"/>
    <w:rsid w:val="00E82D4D"/>
    <w:rsid w:val="00EA154E"/>
    <w:rsid w:val="00EB09B7"/>
    <w:rsid w:val="00ED0954"/>
    <w:rsid w:val="00EE7D7C"/>
    <w:rsid w:val="00EF2E12"/>
    <w:rsid w:val="00F25D98"/>
    <w:rsid w:val="00F300FB"/>
    <w:rsid w:val="00F31468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BBA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7C6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7C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7C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47C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7C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47C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33608-24BA-4012-96B7-8EC2D3DD9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456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3</cp:revision>
  <cp:lastPrinted>1899-12-31T23:00:00Z</cp:lastPrinted>
  <dcterms:created xsi:type="dcterms:W3CDTF">2021-03-03T14:00:00Z</dcterms:created>
  <dcterms:modified xsi:type="dcterms:W3CDTF">2021-03-03T14:02:00Z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(2)7fb4LqCoMIYYfeDkdDInWawi71umbG7SrbE0Cfw9oqnz3axH2l270ZVDdLFIwgesWBN6xWuZ
qslYBLyDiPCnHjZRdlyV9SBwuhG7vb/zFQ26BvoKWFmvoU1XvLMZ4zu6CxVNr/AkyfMRtnhr
y9m8XFI53be/gfLcY0NWcldndRP+/qqji1jmAFBNQgVXrHkjd88eXebsp4Mj+JHYaGMaXO4x
+8ee9fHjswKM+UsxGX</vt:lpwstr>
  </property>
  <property fmtid="{D5CDD505-2E9C-101B-9397-08002B2CF9AE}" pid="22" name="_2015_ms_pID_7253431">
    <vt:lpwstr>6DiJM/ce+lQfnoT1irMj1DixrNATJPyRzCSYg5JM3S3tLVnwIPwXMa
DeSbLZ8/mczGd7H+gv+V6QOK+BFT5BayiqfeAO3RWhTkzmfjW7wtIzWxXAQYJjwqVQVvCs9S
NRmHWAbzhFpixo+RZ7PzFAKG2yUTh7L0wRwh+NuioG4zYAbzDskjoQVHFORkH0Cl3tOWMZvz
jHPLFQod4dibMWG8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1613638174</vt:lpwstr>
  </property>
</Properties>
</file>